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1C8B3F12" w:rsidR="0074405B" w:rsidRPr="008479D9" w:rsidRDefault="0074405B" w:rsidP="0074405B">
      <w:pPr>
        <w:pStyle w:val="3GPPHeader"/>
        <w:spacing w:after="60"/>
        <w:rPr>
          <w:sz w:val="32"/>
          <w:szCs w:val="32"/>
        </w:rPr>
      </w:pPr>
      <w:r w:rsidRPr="008479D9">
        <w:t>3GPP TSG-RAN WG2 #</w:t>
      </w:r>
      <w:r w:rsidR="00675788">
        <w:t>99</w:t>
      </w:r>
      <w:r w:rsidRPr="008479D9">
        <w:tab/>
      </w:r>
      <w:r w:rsidR="00D70E73" w:rsidRPr="008F58DF">
        <w:rPr>
          <w:sz w:val="32"/>
          <w:szCs w:val="32"/>
        </w:rPr>
        <w:t xml:space="preserve">Tdoc </w:t>
      </w:r>
      <w:r w:rsidR="008F58DF" w:rsidRPr="008F58DF">
        <w:rPr>
          <w:sz w:val="32"/>
          <w:szCs w:val="32"/>
        </w:rPr>
        <w:t>R2-1708582</w:t>
      </w:r>
    </w:p>
    <w:p w14:paraId="2F4183A0" w14:textId="1A67902D" w:rsidR="0074405B" w:rsidRDefault="00675788" w:rsidP="0074405B">
      <w:pPr>
        <w:pStyle w:val="CRCoverPage"/>
        <w:outlineLvl w:val="0"/>
        <w:rPr>
          <w:b/>
          <w:noProof/>
          <w:sz w:val="24"/>
        </w:rPr>
      </w:pPr>
      <w:r>
        <w:rPr>
          <w:b/>
          <w:noProof/>
          <w:sz w:val="24"/>
        </w:rPr>
        <w:t>Berlin</w:t>
      </w:r>
      <w:r w:rsidR="0074405B" w:rsidRPr="008479D9">
        <w:rPr>
          <w:b/>
          <w:noProof/>
          <w:sz w:val="24"/>
        </w:rPr>
        <w:t xml:space="preserve">, </w:t>
      </w:r>
      <w:r>
        <w:rPr>
          <w:b/>
          <w:noProof/>
          <w:sz w:val="24"/>
        </w:rPr>
        <w:t>Germany</w:t>
      </w:r>
      <w:r w:rsidR="0074405B" w:rsidRPr="008479D9">
        <w:rPr>
          <w:b/>
          <w:noProof/>
          <w:sz w:val="24"/>
        </w:rPr>
        <w:t xml:space="preserve">, </w:t>
      </w:r>
      <w:r w:rsidR="008479D9" w:rsidRPr="008479D9">
        <w:rPr>
          <w:b/>
          <w:noProof/>
          <w:sz w:val="24"/>
        </w:rPr>
        <w:t>2</w:t>
      </w:r>
      <w:r>
        <w:rPr>
          <w:b/>
          <w:noProof/>
          <w:sz w:val="24"/>
        </w:rPr>
        <w:t>1</w:t>
      </w:r>
      <w:r w:rsidRPr="00675788">
        <w:rPr>
          <w:b/>
          <w:noProof/>
          <w:sz w:val="24"/>
          <w:vertAlign w:val="superscript"/>
        </w:rPr>
        <w:t>st</w:t>
      </w:r>
      <w:r>
        <w:rPr>
          <w:b/>
          <w:noProof/>
          <w:sz w:val="24"/>
        </w:rPr>
        <w:t xml:space="preserve"> </w:t>
      </w:r>
      <w:r w:rsidR="008479D9" w:rsidRPr="008479D9">
        <w:rPr>
          <w:b/>
          <w:noProof/>
          <w:sz w:val="24"/>
        </w:rPr>
        <w:t>– 2</w:t>
      </w:r>
      <w:r>
        <w:rPr>
          <w:b/>
          <w:noProof/>
          <w:sz w:val="24"/>
        </w:rPr>
        <w:t>5</w:t>
      </w:r>
      <w:r w:rsidR="0074405B" w:rsidRPr="008479D9">
        <w:rPr>
          <w:b/>
          <w:noProof/>
          <w:sz w:val="24"/>
          <w:vertAlign w:val="superscript"/>
        </w:rPr>
        <w:t>th</w:t>
      </w:r>
      <w:r w:rsidR="0074405B" w:rsidRPr="008479D9">
        <w:rPr>
          <w:b/>
          <w:noProof/>
          <w:sz w:val="24"/>
        </w:rPr>
        <w:t xml:space="preserve"> </w:t>
      </w:r>
      <w:r>
        <w:rPr>
          <w:b/>
          <w:noProof/>
          <w:sz w:val="24"/>
        </w:rPr>
        <w:t>August</w:t>
      </w:r>
      <w:r w:rsidR="008479D9" w:rsidRPr="008479D9">
        <w:rPr>
          <w:b/>
          <w:noProof/>
          <w:sz w:val="24"/>
        </w:rPr>
        <w:t xml:space="preserve"> </w:t>
      </w:r>
      <w:r w:rsidR="0074405B" w:rsidRPr="008479D9">
        <w:rPr>
          <w:b/>
          <w:noProof/>
          <w:sz w:val="24"/>
        </w:rPr>
        <w:t>2017</w:t>
      </w:r>
    </w:p>
    <w:p w14:paraId="56C12257" w14:textId="77777777" w:rsidR="00E90E49" w:rsidRPr="00CE0424" w:rsidRDefault="00E90E49" w:rsidP="00357380">
      <w:pPr>
        <w:pStyle w:val="3GPPHeader"/>
      </w:pPr>
    </w:p>
    <w:p w14:paraId="47D01524" w14:textId="20391642" w:rsidR="00675788" w:rsidRDefault="00E90E49" w:rsidP="00F64C2B">
      <w:pPr>
        <w:pStyle w:val="3GPPHeader"/>
        <w:rPr>
          <w:sz w:val="22"/>
          <w:szCs w:val="22"/>
          <w:lang w:val="en-US"/>
        </w:rPr>
      </w:pPr>
      <w:r w:rsidRPr="00355171">
        <w:rPr>
          <w:sz w:val="22"/>
          <w:szCs w:val="22"/>
          <w:lang w:val="en-US"/>
        </w:rPr>
        <w:t>Agenda Item:</w:t>
      </w:r>
      <w:r w:rsidRPr="00355171">
        <w:rPr>
          <w:sz w:val="22"/>
          <w:szCs w:val="22"/>
          <w:lang w:val="en-US"/>
        </w:rPr>
        <w:tab/>
      </w:r>
      <w:r w:rsidR="00272B44" w:rsidRPr="00355171">
        <w:t>10.4.1.4.7</w:t>
      </w:r>
    </w:p>
    <w:p w14:paraId="5DAA27F0" w14:textId="1DD9CE6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2CEC688" w:rsidR="00E90E49" w:rsidRPr="00CE0424" w:rsidRDefault="003D3C45" w:rsidP="00311702">
      <w:pPr>
        <w:pStyle w:val="3GPPHeader"/>
        <w:rPr>
          <w:sz w:val="22"/>
          <w:szCs w:val="22"/>
        </w:rPr>
      </w:pPr>
      <w:r>
        <w:rPr>
          <w:sz w:val="22"/>
          <w:szCs w:val="22"/>
        </w:rPr>
        <w:t>Title:</w:t>
      </w:r>
      <w:r w:rsidR="00E90E49" w:rsidRPr="00CE0424">
        <w:rPr>
          <w:sz w:val="22"/>
          <w:szCs w:val="22"/>
        </w:rPr>
        <w:tab/>
      </w:r>
      <w:r w:rsidR="001E3559">
        <w:rPr>
          <w:sz w:val="22"/>
          <w:szCs w:val="22"/>
        </w:rPr>
        <w:t xml:space="preserve">TP on </w:t>
      </w:r>
      <w:r w:rsidR="00675788">
        <w:rPr>
          <w:sz w:val="22"/>
          <w:szCs w:val="22"/>
        </w:rPr>
        <w:t>ANR</w:t>
      </w:r>
      <w:r w:rsidR="001E3559">
        <w:rPr>
          <w:sz w:val="22"/>
          <w:szCs w:val="22"/>
        </w:rPr>
        <w:t xml:space="preserve"> for TS 3</w:t>
      </w:r>
      <w:r w:rsidR="0053510E">
        <w:rPr>
          <w:sz w:val="22"/>
          <w:szCs w:val="22"/>
        </w:rPr>
        <w:t>6</w:t>
      </w:r>
      <w:r w:rsidR="001E3559">
        <w:rPr>
          <w:sz w:val="22"/>
          <w:szCs w:val="22"/>
        </w:rPr>
        <w:t>.3</w:t>
      </w:r>
      <w:r w:rsidR="00675788">
        <w:rPr>
          <w:sz w:val="22"/>
          <w:szCs w:val="22"/>
        </w:rPr>
        <w:t>00</w:t>
      </w:r>
    </w:p>
    <w:p w14:paraId="7E783B99" w14:textId="77777777" w:rsidR="00E90E49" w:rsidRPr="00CE0424" w:rsidRDefault="00E90E49" w:rsidP="00D546FF">
      <w:pPr>
        <w:pStyle w:val="3GPPHeader"/>
        <w:rPr>
          <w:sz w:val="22"/>
          <w:szCs w:val="22"/>
        </w:rPr>
      </w:pPr>
      <w:r w:rsidRPr="00355171">
        <w:rPr>
          <w:sz w:val="22"/>
          <w:szCs w:val="22"/>
        </w:rPr>
        <w:t>Document for:</w:t>
      </w:r>
      <w:r w:rsidRPr="00355171">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1F1D648" w14:textId="0F0EC624" w:rsidR="00165001" w:rsidRDefault="00581F11" w:rsidP="00CE0424">
      <w:pPr>
        <w:pStyle w:val="BodyText"/>
      </w:pPr>
      <w:r>
        <w:t xml:space="preserve">In </w:t>
      </w:r>
      <w:r w:rsidR="00A336A5" w:rsidRPr="00A336A5">
        <w:t xml:space="preserve">RAN WG2 #98-Ad Hoc </w:t>
      </w:r>
      <w:r w:rsidR="00A336A5">
        <w:t>meeting, it was agreed</w:t>
      </w:r>
      <w:r w:rsidR="0053510E">
        <w:t xml:space="preserve"> that the LTE inter-RAT</w:t>
      </w:r>
      <w:r w:rsidR="00165001">
        <w:t xml:space="preserve"> ANR framework will be reused to cover NR.</w:t>
      </w:r>
    </w:p>
    <w:p w14:paraId="5D36647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Agreements</w:t>
      </w:r>
    </w:p>
    <w:p w14:paraId="0AB8714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0B6F0D0F" w14:textId="77777777" w:rsidR="00165001" w:rsidRDefault="00165001" w:rsidP="00CE0424">
      <w:pPr>
        <w:pStyle w:val="BodyText"/>
      </w:pPr>
    </w:p>
    <w:p w14:paraId="2EA2DFE5" w14:textId="12C376C8" w:rsidR="001E3559" w:rsidRPr="00CE0424" w:rsidRDefault="001E3559" w:rsidP="006C4FFC">
      <w:pPr>
        <w:pStyle w:val="BodyText"/>
      </w:pPr>
      <w:r>
        <w:t>In this contri</w:t>
      </w:r>
      <w:r w:rsidR="006C4FFC">
        <w:t xml:space="preserve">bution, </w:t>
      </w:r>
      <w:r>
        <w:t>a Text Proposal (TP) to 3</w:t>
      </w:r>
      <w:r w:rsidR="00165001">
        <w:t>6</w:t>
      </w:r>
      <w:r>
        <w:t>.3</w:t>
      </w:r>
      <w:r w:rsidR="00165001">
        <w:t>00</w:t>
      </w:r>
      <w:r>
        <w:t xml:space="preserve"> </w:t>
      </w:r>
      <w:r w:rsidR="00165001">
        <w:t>is given on how this agreement is reflected in the specification</w:t>
      </w:r>
      <w:r>
        <w:t>.</w:t>
      </w:r>
    </w:p>
    <w:p w14:paraId="36CEC7B2" w14:textId="5914D020" w:rsidR="001643A8" w:rsidRDefault="00FA1549" w:rsidP="00CE0424">
      <w:pPr>
        <w:pStyle w:val="Heading1"/>
      </w:pPr>
      <w:r>
        <w:t>Overall TP content and open issues</w:t>
      </w:r>
    </w:p>
    <w:p w14:paraId="192775E6" w14:textId="7671196D" w:rsidR="008B5DD3" w:rsidRDefault="008B5DD3" w:rsidP="00CE0424">
      <w:pPr>
        <w:pStyle w:val="BodyText"/>
      </w:pPr>
      <w:r>
        <w:t>For this TP, we have used the 36.300 text on inter-RAT ANR and added details for the detection of NR cells.</w:t>
      </w:r>
    </w:p>
    <w:p w14:paraId="6BE95A63" w14:textId="5A40E7A9" w:rsidR="00D06342" w:rsidRDefault="00D06342" w:rsidP="00CE0424">
      <w:pPr>
        <w:pStyle w:val="BodyText"/>
      </w:pPr>
      <w:r>
        <w:t>Identified open issues have been marked as FFS.</w:t>
      </w:r>
    </w:p>
    <w:p w14:paraId="0D4A4B27" w14:textId="7EE86BDE" w:rsidR="001E3559" w:rsidRPr="001E3559" w:rsidRDefault="006E062C" w:rsidP="001E3559">
      <w:pPr>
        <w:pStyle w:val="Heading1"/>
      </w:pPr>
      <w:bookmarkStart w:id="0" w:name="_Ref189046994"/>
      <w:r w:rsidRPr="00CE0424">
        <w:lastRenderedPageBreak/>
        <w:t>Text Proposal</w:t>
      </w:r>
      <w:bookmarkEnd w:id="0"/>
    </w:p>
    <w:p w14:paraId="283FCCF7" w14:textId="77777777" w:rsidR="00C56698" w:rsidRDefault="00C56698" w:rsidP="00C56698">
      <w:pPr>
        <w:pStyle w:val="Heading3"/>
        <w:numPr>
          <w:ilvl w:val="0"/>
          <w:numId w:val="0"/>
        </w:numPr>
        <w:ind w:left="720" w:hanging="720"/>
        <w:rPr>
          <w:rFonts w:eastAsia="MS Mincho"/>
          <w:kern w:val="2"/>
        </w:rPr>
      </w:pPr>
      <w:bookmarkStart w:id="1" w:name="_Toc486030858"/>
    </w:p>
    <w:p w14:paraId="5CB40CEF" w14:textId="32A61351" w:rsidR="000F0F4F" w:rsidRDefault="000F0F4F" w:rsidP="00C56698">
      <w:pPr>
        <w:pStyle w:val="Heading3"/>
        <w:numPr>
          <w:ilvl w:val="0"/>
          <w:numId w:val="0"/>
        </w:numPr>
        <w:ind w:left="720" w:hanging="720"/>
        <w:rPr>
          <w:rFonts w:eastAsia="MS Mincho"/>
          <w:kern w:val="2"/>
        </w:rPr>
      </w:pPr>
      <w:r>
        <w:rPr>
          <w:rFonts w:eastAsia="MS Mincho"/>
          <w:kern w:val="2"/>
        </w:rPr>
        <w:t>22.3.4</w:t>
      </w:r>
      <w:r>
        <w:rPr>
          <w:rFonts w:eastAsia="MS Mincho"/>
          <w:kern w:val="2"/>
        </w:rPr>
        <w:tab/>
        <w:t>Inter-RAT/Inter-frequency Automatic Neighbour Relation Function</w:t>
      </w:r>
      <w:bookmarkEnd w:id="1"/>
    </w:p>
    <w:p w14:paraId="02612756" w14:textId="77777777" w:rsidR="000F0F4F" w:rsidRDefault="000F0F4F" w:rsidP="000F0F4F">
      <w:pPr>
        <w:pStyle w:val="TH"/>
      </w:pPr>
      <w:r>
        <w:rPr>
          <w:lang w:val="x-none" w:eastAsia="x-none"/>
        </w:rPr>
        <w:object w:dxaOrig="9405" w:dyaOrig="6525" w14:anchorId="38818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326.15pt" o:ole="">
            <v:imagedata r:id="rId13" o:title=""/>
          </v:shape>
          <o:OLEObject Type="Embed" ProgID="Word.Picture.8" ShapeID="_x0000_i1025" DrawAspect="Content" ObjectID="_1563995048" r:id="rId14"/>
        </w:object>
      </w:r>
    </w:p>
    <w:p w14:paraId="642EC10B" w14:textId="77777777" w:rsidR="000F0F4F" w:rsidRDefault="000F0F4F" w:rsidP="000F0F4F">
      <w:pPr>
        <w:pStyle w:val="TF"/>
      </w:pPr>
      <w:r>
        <w:t>Figure 22.3.4-1: Automatic Neighbour Relation Function in case of UTRAN detected cell</w:t>
      </w:r>
    </w:p>
    <w:p w14:paraId="00C04EF8" w14:textId="113F7F72" w:rsidR="00EC31D3" w:rsidRDefault="000F0F4F" w:rsidP="000F0F4F">
      <w:r>
        <w:t>For Inter-RAT and Inter-Frequency ANR, each cell contains an Inter Frequency Search list. This list contains all frequencies that shall be searched.</w:t>
      </w:r>
      <w:r w:rsidR="00EC31D3">
        <w:t xml:space="preserve"> </w:t>
      </w:r>
      <w:r>
        <w:t>For Inter-RAT cells, the NoX2 attribute in the NRT is absent, as X2 is only defined for E-UTRAN.</w:t>
      </w:r>
      <w:r w:rsidR="008B7EFB">
        <w:t xml:space="preserve"> </w:t>
      </w:r>
      <w:ins w:id="2" w:author="Ericsson" w:date="2017-08-11T13:39:00Z">
        <w:r w:rsidR="008B7EFB">
          <w:t>Whether or not X2</w:t>
        </w:r>
      </w:ins>
      <w:ins w:id="3" w:author="Ericsson" w:date="2017-08-11T13:40:00Z">
        <w:r w:rsidR="008B7EFB">
          <w:t>, and hence also the NoX</w:t>
        </w:r>
      </w:ins>
      <w:ins w:id="4" w:author="Ericsson" w:date="2017-08-11T13:43:00Z">
        <w:r w:rsidR="006B768F">
          <w:t>2</w:t>
        </w:r>
      </w:ins>
      <w:ins w:id="5" w:author="Ericsson" w:date="2017-08-11T13:40:00Z">
        <w:r w:rsidR="008B7EFB">
          <w:t xml:space="preserve"> attribute</w:t>
        </w:r>
      </w:ins>
      <w:ins w:id="6" w:author="Ericsson" w:date="2017-08-11T13:44:00Z">
        <w:r w:rsidR="00184F50">
          <w:t>,</w:t>
        </w:r>
      </w:ins>
      <w:ins w:id="7" w:author="Ericsson" w:date="2017-08-11T13:39:00Z">
        <w:r w:rsidR="008B7EFB">
          <w:t xml:space="preserve"> will be used for relations </w:t>
        </w:r>
      </w:ins>
      <w:ins w:id="8" w:author="Ericsson" w:date="2017-08-11T13:40:00Z">
        <w:r w:rsidR="008B7EFB">
          <w:t>to non-standalone NR cells is FFS.</w:t>
        </w:r>
      </w:ins>
    </w:p>
    <w:p w14:paraId="02DA6ABF" w14:textId="77777777" w:rsidR="000F0F4F" w:rsidRDefault="000F0F4F" w:rsidP="000F0F4F">
      <w:r>
        <w:t>The function works as follows:</w:t>
      </w:r>
    </w:p>
    <w:p w14:paraId="103DC7E7" w14:textId="77777777" w:rsidR="000F0F4F" w:rsidRDefault="000F0F4F" w:rsidP="000F0F4F">
      <w:r>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2D2AAA56" w14:textId="77777777" w:rsidR="000F0F4F" w:rsidRDefault="000F0F4F" w:rsidP="000F0F4F">
      <w:pPr>
        <w:pStyle w:val="B1"/>
      </w:pPr>
      <w:r>
        <w:t>1</w:t>
      </w:r>
      <w:r>
        <w:tab/>
        <w:t>The eNB instructs a UE to look for neighbour cells in the target RATs/frequencies. To do so the eNB may need to schedule appropriate idle periods to allow the UE to scan all cells in the target RATs/frequencies.</w:t>
      </w:r>
    </w:p>
    <w:p w14:paraId="58D55F4F" w14:textId="1F1C3927" w:rsidR="000F0F4F" w:rsidRDefault="000F0F4F" w:rsidP="000F0F4F">
      <w:pPr>
        <w:pStyle w:val="B1"/>
      </w:pPr>
      <w:r>
        <w:t>2</w:t>
      </w:r>
      <w:r>
        <w:tab/>
      </w:r>
      <w:bookmarkStart w:id="9" w:name="_Hlk489970940"/>
      <w:r>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w:t>
      </w:r>
      <w:del w:id="10" w:author="Ericsson" w:date="2017-07-05T14:31:00Z">
        <w:r w:rsidDel="00BB48DF">
          <w:delText xml:space="preserve"> and</w:delText>
        </w:r>
      </w:del>
      <w:ins w:id="11" w:author="Ericsson" w:date="2017-07-05T14:31:00Z">
        <w:r w:rsidR="00BB48DF">
          <w:t>,</w:t>
        </w:r>
      </w:ins>
      <w:r>
        <w:t xml:space="preserve"> by the PN Offset in case of CDMA2000 cell</w:t>
      </w:r>
      <w:ins w:id="12" w:author="Ericsson" w:date="2017-08-10T14:20:00Z">
        <w:r w:rsidR="00272B44">
          <w:t>,</w:t>
        </w:r>
      </w:ins>
      <w:ins w:id="13" w:author="Ericsson" w:date="2017-07-05T14:31:00Z">
        <w:r w:rsidR="00BB48DF">
          <w:t xml:space="preserve"> and by the NR-PSS/SSS in case of NR cell</w:t>
        </w:r>
      </w:ins>
      <w:bookmarkEnd w:id="9"/>
      <w:r>
        <w:t>.</w:t>
      </w:r>
    </w:p>
    <w:p w14:paraId="0CB65123" w14:textId="77777777" w:rsidR="000F0F4F" w:rsidRDefault="000F0F4F" w:rsidP="000F0F4F">
      <w:r>
        <w:t>When the eNB receives UE reports co</w:t>
      </w:r>
      <w:bookmarkStart w:id="14" w:name="_GoBack"/>
      <w:bookmarkEnd w:id="14"/>
      <w:r>
        <w:t>ntaining PCIs of cell(s) the following sequence may be used.</w:t>
      </w:r>
    </w:p>
    <w:p w14:paraId="495373B8" w14:textId="1FD8AFB8" w:rsidR="000F0F4F" w:rsidRDefault="000F0F4F" w:rsidP="000F0F4F">
      <w:pPr>
        <w:pStyle w:val="B1"/>
      </w:pPr>
      <w:bookmarkStart w:id="15" w:name="OLE_LINK16"/>
      <w:bookmarkStart w:id="16" w:name="OLE_LINK14"/>
      <w:r>
        <w:t>3</w:t>
      </w:r>
      <w:r>
        <w:tab/>
        <w:t xml:space="preserve">The eNB instructs the UE, using the newly discovered PCI as parameter, to read the CGI and the RAC of the detected neighbour cell in case of GERAN detected cells, CGI, LAC, RAC and all broadcasted </w:t>
      </w:r>
      <w:r>
        <w:lastRenderedPageBreak/>
        <w:t>PLMN-ID(s) in case of UTRAN detected cells</w:t>
      </w:r>
      <w:ins w:id="17" w:author="Ericsson" w:date="2017-07-05T14:33:00Z">
        <w:r w:rsidR="00BB48DF">
          <w:t>,</w:t>
        </w:r>
      </w:ins>
      <w:del w:id="18" w:author="Ericsson" w:date="2017-07-05T14:33:00Z">
        <w:r w:rsidDel="00BB48DF">
          <w:delText xml:space="preserve"> and</w:delText>
        </w:r>
      </w:del>
      <w:r>
        <w:t xml:space="preserve"> CGI in case of CDMA2000 detected cells</w:t>
      </w:r>
      <w:ins w:id="19" w:author="Ericsson" w:date="2017-07-05T14:33:00Z">
        <w:r w:rsidR="00BB48DF">
          <w:t xml:space="preserve">, and </w:t>
        </w:r>
      </w:ins>
      <w:ins w:id="20" w:author="Ericsson" w:date="2017-08-10T15:00:00Z">
        <w:r w:rsidR="008D7F91" w:rsidRPr="007B1716">
          <w:t>NR</w:t>
        </w:r>
      </w:ins>
      <w:ins w:id="21" w:author="Ericsson" w:date="2017-07-05T14:42:00Z">
        <w:r w:rsidR="002A219A" w:rsidRPr="007B1716">
          <w:t>CGI</w:t>
        </w:r>
      </w:ins>
      <w:ins w:id="22" w:author="Ericsson" w:date="2017-08-09T13:36:00Z">
        <w:r w:rsidR="00D933EC" w:rsidRPr="007B1716">
          <w:t>, TAC</w:t>
        </w:r>
        <w:r w:rsidR="00D933EC">
          <w:t xml:space="preserve"> and all </w:t>
        </w:r>
      </w:ins>
      <w:ins w:id="23" w:author="Ericsson" w:date="2017-08-09T13:37:00Z">
        <w:r w:rsidR="00D933EC">
          <w:t>available</w:t>
        </w:r>
      </w:ins>
      <w:ins w:id="24" w:author="Ericsson" w:date="2017-08-09T13:36:00Z">
        <w:r w:rsidR="00D933EC">
          <w:t xml:space="preserve"> PLMN</w:t>
        </w:r>
      </w:ins>
      <w:ins w:id="25" w:author="Ericsson" w:date="2017-08-09T13:37:00Z">
        <w:r w:rsidR="00D933EC">
          <w:t xml:space="preserve"> </w:t>
        </w:r>
      </w:ins>
      <w:ins w:id="26" w:author="Ericsson" w:date="2017-08-09T13:36:00Z">
        <w:r w:rsidR="00D933EC">
          <w:t>ID(s)</w:t>
        </w:r>
      </w:ins>
      <w:ins w:id="27" w:author="Ericsson" w:date="2017-07-05T14:42:00Z">
        <w:r w:rsidR="002A219A">
          <w:t xml:space="preserve"> </w:t>
        </w:r>
      </w:ins>
      <w:ins w:id="28" w:author="Ericsson" w:date="2017-07-05T14:33:00Z">
        <w:r w:rsidR="00BB48DF">
          <w:t xml:space="preserve">in case of NR </w:t>
        </w:r>
      </w:ins>
      <w:ins w:id="29" w:author="Ericsson" w:date="2017-07-05T14:42:00Z">
        <w:r w:rsidR="0017505B">
          <w:t>detected cells</w:t>
        </w:r>
      </w:ins>
      <w:r>
        <w:t>.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bookmarkEnd w:id="15"/>
    <w:bookmarkEnd w:id="16"/>
    <w:p w14:paraId="218B490A" w14:textId="166E78B8" w:rsidR="000F0F4F" w:rsidRDefault="000F0F4F" w:rsidP="000F0F4F">
      <w:pPr>
        <w:pStyle w:val="B1"/>
      </w:pPr>
      <w:r>
        <w:t>4</w:t>
      </w:r>
      <w:r>
        <w:tab/>
        <w:t xml:space="preserve">After the UE has read the requested information in the new cell, it reports the detected CGI and RAC (in case of GERAN detected cells) or CGI, LAC, RAC and all broadcasted PLMN-ID(s) (in case of UTRAN detected cells) or CGI (in case of CDMA2000 detected cells) </w:t>
      </w:r>
      <w:ins w:id="30" w:author="Ericsson" w:date="2017-07-05T14:46:00Z">
        <w:r w:rsidR="009F6249">
          <w:t xml:space="preserve">or </w:t>
        </w:r>
      </w:ins>
      <w:ins w:id="31" w:author="Ericsson" w:date="2017-08-10T15:01:00Z">
        <w:r w:rsidR="008D7F91" w:rsidRPr="00D37748">
          <w:t>NR</w:t>
        </w:r>
      </w:ins>
      <w:ins w:id="32" w:author="Ericsson" w:date="2017-07-05T14:46:00Z">
        <w:r w:rsidR="009F6249" w:rsidRPr="00D37748">
          <w:t>C</w:t>
        </w:r>
        <w:r w:rsidR="009F6249">
          <w:t>GI</w:t>
        </w:r>
      </w:ins>
      <w:ins w:id="33" w:author="Ericsson" w:date="2017-08-09T13:38:00Z">
        <w:r w:rsidR="00D933EC">
          <w:t>, TAC and all PLMN-ID(s) that have been detected</w:t>
        </w:r>
      </w:ins>
      <w:ins w:id="34" w:author="Ericsson" w:date="2017-07-05T14:46:00Z">
        <w:r w:rsidR="009F6249">
          <w:t xml:space="preserve"> (in case of NR detected cells) </w:t>
        </w:r>
      </w:ins>
      <w:r>
        <w:t>to the serving cell eNB. In the inter-frequency case, the UE reports the ECGI, the, tracking area code and all PLMN-ID(s) that have been detected.</w:t>
      </w:r>
      <w:r>
        <w:rPr>
          <w:rFonts w:eastAsia="Malgun Gothic"/>
          <w:lang w:eastAsia="ko-KR"/>
        </w:rPr>
        <w:t xml:space="preserve"> If the detected cell is a CSG or hybrid cell, the UE also reports the CSG ID to the serving cell eNB.</w:t>
      </w:r>
    </w:p>
    <w:p w14:paraId="777DCD63" w14:textId="77777777" w:rsidR="000F0F4F" w:rsidRDefault="000F0F4F" w:rsidP="000F0F4F">
      <w:pPr>
        <w:pStyle w:val="B1"/>
      </w:pPr>
      <w:r>
        <w:t>5</w:t>
      </w:r>
      <w:r>
        <w:tab/>
        <w:t>The eNB updates its inter-RAT/inter-frequency Neighbour Relation Table.</w:t>
      </w:r>
    </w:p>
    <w:p w14:paraId="303D371E" w14:textId="77777777" w:rsidR="000F0F4F" w:rsidRDefault="000F0F4F" w:rsidP="000F0F4F">
      <w:r>
        <w:t>In the inter-frequency case and if needed, the eNB can use the PCI and ECGI for a new X2 interface setup towards this eNB. The setup of the X2 interface is described in section 22.3.2.</w:t>
      </w:r>
    </w:p>
    <w:p w14:paraId="37783FF5" w14:textId="77777777" w:rsidR="000F0F4F" w:rsidRDefault="000F0F4F" w:rsidP="000F0F4F">
      <w:pPr>
        <w:pStyle w:val="NO"/>
      </w:pPr>
      <w:r>
        <w:rPr>
          <w:lang w:eastAsia="ko-KR"/>
        </w:rPr>
        <w:t>NOTE:</w:t>
      </w:r>
      <w:r>
        <w:rPr>
          <w:lang w:eastAsia="ko-KR"/>
        </w:rPr>
        <w:tab/>
        <w:t>The eNB may differentiate the open access HeNB from the other types of (H)eNB by the PCI configuration or ECGI configuration.</w:t>
      </w:r>
    </w:p>
    <w:p w14:paraId="7AA6E6A4"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5ECCE" w14:textId="77777777" w:rsidR="001844B9" w:rsidRDefault="001844B9">
      <w:r>
        <w:separator/>
      </w:r>
    </w:p>
  </w:endnote>
  <w:endnote w:type="continuationSeparator" w:id="0">
    <w:p w14:paraId="2F078C6C" w14:textId="77777777" w:rsidR="001844B9" w:rsidRDefault="001844B9">
      <w:r>
        <w:continuationSeparator/>
      </w:r>
    </w:p>
  </w:endnote>
  <w:endnote w:type="continuationNotice" w:id="1">
    <w:p w14:paraId="360A2949" w14:textId="77777777" w:rsidR="001844B9" w:rsidRDefault="00184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F28234B" w:rsidR="00584B76" w:rsidRDefault="00584B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774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774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DED5F" w14:textId="77777777" w:rsidR="001844B9" w:rsidRDefault="001844B9">
      <w:r>
        <w:separator/>
      </w:r>
    </w:p>
  </w:footnote>
  <w:footnote w:type="continuationSeparator" w:id="0">
    <w:p w14:paraId="2FFFE5F8" w14:textId="77777777" w:rsidR="001844B9" w:rsidRDefault="001844B9">
      <w:r>
        <w:continuationSeparator/>
      </w:r>
    </w:p>
  </w:footnote>
  <w:footnote w:type="continuationNotice" w:id="1">
    <w:p w14:paraId="5C45CEF9" w14:textId="77777777" w:rsidR="001844B9" w:rsidRDefault="001844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84B76" w:rsidRDefault="00584B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F961F3"/>
    <w:multiLevelType w:val="hybridMultilevel"/>
    <w:tmpl w:val="712C4098"/>
    <w:lvl w:ilvl="0" w:tplc="8698E4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67F7"/>
    <w:rsid w:val="00027939"/>
    <w:rsid w:val="000325B8"/>
    <w:rsid w:val="00034C15"/>
    <w:rsid w:val="0003628C"/>
    <w:rsid w:val="00036BA1"/>
    <w:rsid w:val="000422E2"/>
    <w:rsid w:val="00042F22"/>
    <w:rsid w:val="000444EF"/>
    <w:rsid w:val="00052A07"/>
    <w:rsid w:val="000534E3"/>
    <w:rsid w:val="0005606A"/>
    <w:rsid w:val="00057117"/>
    <w:rsid w:val="000616E7"/>
    <w:rsid w:val="0006487E"/>
    <w:rsid w:val="00065E1A"/>
    <w:rsid w:val="000676F7"/>
    <w:rsid w:val="00077E5F"/>
    <w:rsid w:val="0008036A"/>
    <w:rsid w:val="00081AE6"/>
    <w:rsid w:val="000830B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89E"/>
    <w:rsid w:val="000C2E19"/>
    <w:rsid w:val="000D0D07"/>
    <w:rsid w:val="000D4797"/>
    <w:rsid w:val="000E0527"/>
    <w:rsid w:val="000E1E92"/>
    <w:rsid w:val="000F06D6"/>
    <w:rsid w:val="000F0EB1"/>
    <w:rsid w:val="000F0F4F"/>
    <w:rsid w:val="000F1106"/>
    <w:rsid w:val="000F3BE9"/>
    <w:rsid w:val="000F3F6C"/>
    <w:rsid w:val="000F5822"/>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311F"/>
    <w:rsid w:val="001643A8"/>
    <w:rsid w:val="00165001"/>
    <w:rsid w:val="001659C1"/>
    <w:rsid w:val="00173A8E"/>
    <w:rsid w:val="0017505B"/>
    <w:rsid w:val="00177795"/>
    <w:rsid w:val="0018143F"/>
    <w:rsid w:val="001844B9"/>
    <w:rsid w:val="00184F50"/>
    <w:rsid w:val="001851D8"/>
    <w:rsid w:val="0018680A"/>
    <w:rsid w:val="00190AC1"/>
    <w:rsid w:val="0019341A"/>
    <w:rsid w:val="00197DF9"/>
    <w:rsid w:val="001A1987"/>
    <w:rsid w:val="001A1C93"/>
    <w:rsid w:val="001A2564"/>
    <w:rsid w:val="001A6173"/>
    <w:rsid w:val="001A6CBA"/>
    <w:rsid w:val="001B0D97"/>
    <w:rsid w:val="001B5A5D"/>
    <w:rsid w:val="001C1CE5"/>
    <w:rsid w:val="001C3D2A"/>
    <w:rsid w:val="001C6495"/>
    <w:rsid w:val="001D1084"/>
    <w:rsid w:val="001D1912"/>
    <w:rsid w:val="001D51BA"/>
    <w:rsid w:val="001D6342"/>
    <w:rsid w:val="001D6D53"/>
    <w:rsid w:val="001E3559"/>
    <w:rsid w:val="001E58E2"/>
    <w:rsid w:val="001E7AED"/>
    <w:rsid w:val="001F3916"/>
    <w:rsid w:val="001F54C5"/>
    <w:rsid w:val="001F662C"/>
    <w:rsid w:val="001F7074"/>
    <w:rsid w:val="00200490"/>
    <w:rsid w:val="00201F3A"/>
    <w:rsid w:val="00203766"/>
    <w:rsid w:val="00203F96"/>
    <w:rsid w:val="002069B2"/>
    <w:rsid w:val="002074FB"/>
    <w:rsid w:val="00207FA3"/>
    <w:rsid w:val="00214DA8"/>
    <w:rsid w:val="00215423"/>
    <w:rsid w:val="002158FA"/>
    <w:rsid w:val="00220600"/>
    <w:rsid w:val="002224DB"/>
    <w:rsid w:val="00223FCB"/>
    <w:rsid w:val="002252C3"/>
    <w:rsid w:val="00225C54"/>
    <w:rsid w:val="00230765"/>
    <w:rsid w:val="00231442"/>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2B44"/>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19A"/>
    <w:rsid w:val="002A2869"/>
    <w:rsid w:val="002B24D6"/>
    <w:rsid w:val="002C41E6"/>
    <w:rsid w:val="002C6A5B"/>
    <w:rsid w:val="002D071A"/>
    <w:rsid w:val="002D34B2"/>
    <w:rsid w:val="002D7637"/>
    <w:rsid w:val="002E17F2"/>
    <w:rsid w:val="002E7CAE"/>
    <w:rsid w:val="002F2771"/>
    <w:rsid w:val="002F37A9"/>
    <w:rsid w:val="00301CE6"/>
    <w:rsid w:val="0030256B"/>
    <w:rsid w:val="0030501F"/>
    <w:rsid w:val="003059A5"/>
    <w:rsid w:val="00307432"/>
    <w:rsid w:val="00307BA1"/>
    <w:rsid w:val="00311702"/>
    <w:rsid w:val="00311E82"/>
    <w:rsid w:val="00313FD6"/>
    <w:rsid w:val="003143BD"/>
    <w:rsid w:val="003146FE"/>
    <w:rsid w:val="00317B01"/>
    <w:rsid w:val="003203ED"/>
    <w:rsid w:val="00322C9F"/>
    <w:rsid w:val="00324D23"/>
    <w:rsid w:val="0033159D"/>
    <w:rsid w:val="00331751"/>
    <w:rsid w:val="00334579"/>
    <w:rsid w:val="00335858"/>
    <w:rsid w:val="00336BDA"/>
    <w:rsid w:val="00342BD7"/>
    <w:rsid w:val="00343A07"/>
    <w:rsid w:val="00346DB5"/>
    <w:rsid w:val="003477B1"/>
    <w:rsid w:val="0035482C"/>
    <w:rsid w:val="00355171"/>
    <w:rsid w:val="00357380"/>
    <w:rsid w:val="003602D9"/>
    <w:rsid w:val="003604CE"/>
    <w:rsid w:val="00362831"/>
    <w:rsid w:val="003634F9"/>
    <w:rsid w:val="00370E47"/>
    <w:rsid w:val="003742AC"/>
    <w:rsid w:val="00377CE1"/>
    <w:rsid w:val="003815DB"/>
    <w:rsid w:val="00385BF0"/>
    <w:rsid w:val="00392AEA"/>
    <w:rsid w:val="003939FF"/>
    <w:rsid w:val="003A2223"/>
    <w:rsid w:val="003A2A0F"/>
    <w:rsid w:val="003A45A1"/>
    <w:rsid w:val="003A5B0A"/>
    <w:rsid w:val="003A6BAC"/>
    <w:rsid w:val="003A7EF3"/>
    <w:rsid w:val="003B159C"/>
    <w:rsid w:val="003B369F"/>
    <w:rsid w:val="003B36A3"/>
    <w:rsid w:val="003B7FE5"/>
    <w:rsid w:val="003C11C8"/>
    <w:rsid w:val="003C20A8"/>
    <w:rsid w:val="003C2702"/>
    <w:rsid w:val="003C7806"/>
    <w:rsid w:val="003D109F"/>
    <w:rsid w:val="003D2478"/>
    <w:rsid w:val="003D2FC4"/>
    <w:rsid w:val="003D3C45"/>
    <w:rsid w:val="003D4F5A"/>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2F93"/>
    <w:rsid w:val="00413AAC"/>
    <w:rsid w:val="00421105"/>
    <w:rsid w:val="004242F4"/>
    <w:rsid w:val="00427248"/>
    <w:rsid w:val="00435DF1"/>
    <w:rsid w:val="00437447"/>
    <w:rsid w:val="004374E3"/>
    <w:rsid w:val="00441A92"/>
    <w:rsid w:val="00444F56"/>
    <w:rsid w:val="00446488"/>
    <w:rsid w:val="004468C4"/>
    <w:rsid w:val="004517AA"/>
    <w:rsid w:val="00452CAC"/>
    <w:rsid w:val="00457565"/>
    <w:rsid w:val="00457B71"/>
    <w:rsid w:val="00465F3A"/>
    <w:rsid w:val="004662E1"/>
    <w:rsid w:val="004669E2"/>
    <w:rsid w:val="00470C31"/>
    <w:rsid w:val="004734D0"/>
    <w:rsid w:val="0047556B"/>
    <w:rsid w:val="00477768"/>
    <w:rsid w:val="00492BC5"/>
    <w:rsid w:val="004964F1"/>
    <w:rsid w:val="004A014D"/>
    <w:rsid w:val="004A16BC"/>
    <w:rsid w:val="004A2B94"/>
    <w:rsid w:val="004B7C0C"/>
    <w:rsid w:val="004C3898"/>
    <w:rsid w:val="004D36B1"/>
    <w:rsid w:val="004D617C"/>
    <w:rsid w:val="004D7EBD"/>
    <w:rsid w:val="004E2680"/>
    <w:rsid w:val="004E28F9"/>
    <w:rsid w:val="004E462E"/>
    <w:rsid w:val="004E56DC"/>
    <w:rsid w:val="004E76F4"/>
    <w:rsid w:val="004F0B4E"/>
    <w:rsid w:val="004F0B6C"/>
    <w:rsid w:val="004F13C5"/>
    <w:rsid w:val="004F2078"/>
    <w:rsid w:val="004F4DA3"/>
    <w:rsid w:val="0050560E"/>
    <w:rsid w:val="00506557"/>
    <w:rsid w:val="0050677A"/>
    <w:rsid w:val="005108D8"/>
    <w:rsid w:val="005116F9"/>
    <w:rsid w:val="005153A7"/>
    <w:rsid w:val="005219CF"/>
    <w:rsid w:val="00531534"/>
    <w:rsid w:val="005338D0"/>
    <w:rsid w:val="00534B59"/>
    <w:rsid w:val="0053510E"/>
    <w:rsid w:val="00536759"/>
    <w:rsid w:val="00537C62"/>
    <w:rsid w:val="005455ED"/>
    <w:rsid w:val="00546970"/>
    <w:rsid w:val="00551F5A"/>
    <w:rsid w:val="0055374C"/>
    <w:rsid w:val="00554E19"/>
    <w:rsid w:val="0056121F"/>
    <w:rsid w:val="00572505"/>
    <w:rsid w:val="00580202"/>
    <w:rsid w:val="00581F11"/>
    <w:rsid w:val="00582809"/>
    <w:rsid w:val="00584B76"/>
    <w:rsid w:val="0058798C"/>
    <w:rsid w:val="005900FA"/>
    <w:rsid w:val="005935A4"/>
    <w:rsid w:val="005948C2"/>
    <w:rsid w:val="00595DCA"/>
    <w:rsid w:val="0059779B"/>
    <w:rsid w:val="005A209A"/>
    <w:rsid w:val="005A662D"/>
    <w:rsid w:val="005B0684"/>
    <w:rsid w:val="005B35D7"/>
    <w:rsid w:val="005B392A"/>
    <w:rsid w:val="005B3AA3"/>
    <w:rsid w:val="005B6F83"/>
    <w:rsid w:val="005C4981"/>
    <w:rsid w:val="005C74FB"/>
    <w:rsid w:val="005D1602"/>
    <w:rsid w:val="005E385F"/>
    <w:rsid w:val="005E5B81"/>
    <w:rsid w:val="005F2CB1"/>
    <w:rsid w:val="005F3025"/>
    <w:rsid w:val="005F4D03"/>
    <w:rsid w:val="005F618C"/>
    <w:rsid w:val="005F70BD"/>
    <w:rsid w:val="006026D7"/>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788"/>
    <w:rsid w:val="00675C72"/>
    <w:rsid w:val="006771F9"/>
    <w:rsid w:val="006776D7"/>
    <w:rsid w:val="00681003"/>
    <w:rsid w:val="006817C9"/>
    <w:rsid w:val="00683ECE"/>
    <w:rsid w:val="00695FC2"/>
    <w:rsid w:val="00696949"/>
    <w:rsid w:val="00696E86"/>
    <w:rsid w:val="00697052"/>
    <w:rsid w:val="006A46FB"/>
    <w:rsid w:val="006A5E28"/>
    <w:rsid w:val="006A697B"/>
    <w:rsid w:val="006A7AFF"/>
    <w:rsid w:val="006B1816"/>
    <w:rsid w:val="006B2099"/>
    <w:rsid w:val="006B50CF"/>
    <w:rsid w:val="006B768F"/>
    <w:rsid w:val="006C03B8"/>
    <w:rsid w:val="006C4FFC"/>
    <w:rsid w:val="006C5EC9"/>
    <w:rsid w:val="006C6059"/>
    <w:rsid w:val="006C7522"/>
    <w:rsid w:val="006D6F08"/>
    <w:rsid w:val="006E062C"/>
    <w:rsid w:val="006E28B7"/>
    <w:rsid w:val="006E3310"/>
    <w:rsid w:val="006E3E3F"/>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48EF"/>
    <w:rsid w:val="00726EA6"/>
    <w:rsid w:val="00727208"/>
    <w:rsid w:val="00727680"/>
    <w:rsid w:val="007348B1"/>
    <w:rsid w:val="00734B23"/>
    <w:rsid w:val="007362A6"/>
    <w:rsid w:val="00736D7D"/>
    <w:rsid w:val="007372DF"/>
    <w:rsid w:val="00740E58"/>
    <w:rsid w:val="0074405B"/>
    <w:rsid w:val="007445A0"/>
    <w:rsid w:val="0074524B"/>
    <w:rsid w:val="00747D8B"/>
    <w:rsid w:val="00751228"/>
    <w:rsid w:val="00753541"/>
    <w:rsid w:val="007571E1"/>
    <w:rsid w:val="007604B2"/>
    <w:rsid w:val="00765281"/>
    <w:rsid w:val="00766BAD"/>
    <w:rsid w:val="00770AD7"/>
    <w:rsid w:val="007730BD"/>
    <w:rsid w:val="007755F2"/>
    <w:rsid w:val="00776971"/>
    <w:rsid w:val="0078177E"/>
    <w:rsid w:val="0078304C"/>
    <w:rsid w:val="00783673"/>
    <w:rsid w:val="00785490"/>
    <w:rsid w:val="00787F19"/>
    <w:rsid w:val="0079072F"/>
    <w:rsid w:val="007925EA"/>
    <w:rsid w:val="00793CD8"/>
    <w:rsid w:val="00795C92"/>
    <w:rsid w:val="00796231"/>
    <w:rsid w:val="007A1CB3"/>
    <w:rsid w:val="007A306F"/>
    <w:rsid w:val="007A43A6"/>
    <w:rsid w:val="007A58A6"/>
    <w:rsid w:val="007B1716"/>
    <w:rsid w:val="007B3D2D"/>
    <w:rsid w:val="007B50AE"/>
    <w:rsid w:val="007B51DF"/>
    <w:rsid w:val="007C05DD"/>
    <w:rsid w:val="007C3D18"/>
    <w:rsid w:val="007C60BF"/>
    <w:rsid w:val="007C6A07"/>
    <w:rsid w:val="007C75A1"/>
    <w:rsid w:val="007C77A5"/>
    <w:rsid w:val="007D04E5"/>
    <w:rsid w:val="007D5901"/>
    <w:rsid w:val="007D7526"/>
    <w:rsid w:val="007E288F"/>
    <w:rsid w:val="007E4610"/>
    <w:rsid w:val="007E4715"/>
    <w:rsid w:val="007E505B"/>
    <w:rsid w:val="007E7091"/>
    <w:rsid w:val="007F4E1A"/>
    <w:rsid w:val="00803FAE"/>
    <w:rsid w:val="00804198"/>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97"/>
    <w:rsid w:val="00846FE7"/>
    <w:rsid w:val="008479D9"/>
    <w:rsid w:val="00850CEC"/>
    <w:rsid w:val="00856911"/>
    <w:rsid w:val="008677FD"/>
    <w:rsid w:val="008706D4"/>
    <w:rsid w:val="00870F8A"/>
    <w:rsid w:val="008719A4"/>
    <w:rsid w:val="00871D23"/>
    <w:rsid w:val="00874312"/>
    <w:rsid w:val="0087437C"/>
    <w:rsid w:val="00874BF6"/>
    <w:rsid w:val="00875CD7"/>
    <w:rsid w:val="00876B4D"/>
    <w:rsid w:val="00877F18"/>
    <w:rsid w:val="00881C8D"/>
    <w:rsid w:val="0089479C"/>
    <w:rsid w:val="00894A88"/>
    <w:rsid w:val="00895386"/>
    <w:rsid w:val="008A21FF"/>
    <w:rsid w:val="008A2CE2"/>
    <w:rsid w:val="008A30AC"/>
    <w:rsid w:val="008A44B8"/>
    <w:rsid w:val="008A51A8"/>
    <w:rsid w:val="008A54C7"/>
    <w:rsid w:val="008A77D8"/>
    <w:rsid w:val="008B0483"/>
    <w:rsid w:val="008B120C"/>
    <w:rsid w:val="008B51A0"/>
    <w:rsid w:val="008B592A"/>
    <w:rsid w:val="008B5DD3"/>
    <w:rsid w:val="008B7B5C"/>
    <w:rsid w:val="008B7EFB"/>
    <w:rsid w:val="008C0C99"/>
    <w:rsid w:val="008C2017"/>
    <w:rsid w:val="008C4958"/>
    <w:rsid w:val="008C4BAA"/>
    <w:rsid w:val="008C6AE8"/>
    <w:rsid w:val="008C7573"/>
    <w:rsid w:val="008D34F1"/>
    <w:rsid w:val="008D39D8"/>
    <w:rsid w:val="008D6D1A"/>
    <w:rsid w:val="008D7F91"/>
    <w:rsid w:val="008E065E"/>
    <w:rsid w:val="008E0927"/>
    <w:rsid w:val="008E1909"/>
    <w:rsid w:val="008E4F10"/>
    <w:rsid w:val="008F1EAB"/>
    <w:rsid w:val="008F33DC"/>
    <w:rsid w:val="008F477F"/>
    <w:rsid w:val="008F58DF"/>
    <w:rsid w:val="00902350"/>
    <w:rsid w:val="0090336B"/>
    <w:rsid w:val="009053AA"/>
    <w:rsid w:val="00906939"/>
    <w:rsid w:val="00910B7D"/>
    <w:rsid w:val="009113DC"/>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57A8C"/>
    <w:rsid w:val="009612FE"/>
    <w:rsid w:val="00961921"/>
    <w:rsid w:val="0096430A"/>
    <w:rsid w:val="0096554B"/>
    <w:rsid w:val="0096584A"/>
    <w:rsid w:val="00967B0D"/>
    <w:rsid w:val="00971F08"/>
    <w:rsid w:val="0097603D"/>
    <w:rsid w:val="00976949"/>
    <w:rsid w:val="00980477"/>
    <w:rsid w:val="00985253"/>
    <w:rsid w:val="009853B3"/>
    <w:rsid w:val="00990630"/>
    <w:rsid w:val="0099130C"/>
    <w:rsid w:val="00991761"/>
    <w:rsid w:val="00994DCA"/>
    <w:rsid w:val="009960EC"/>
    <w:rsid w:val="009970DD"/>
    <w:rsid w:val="009A0FBA"/>
    <w:rsid w:val="009A1601"/>
    <w:rsid w:val="009A4231"/>
    <w:rsid w:val="009A462D"/>
    <w:rsid w:val="009A5CBA"/>
    <w:rsid w:val="009B1F30"/>
    <w:rsid w:val="009B3AC2"/>
    <w:rsid w:val="009B4DF4"/>
    <w:rsid w:val="009B564E"/>
    <w:rsid w:val="009B5904"/>
    <w:rsid w:val="009B7E87"/>
    <w:rsid w:val="009C403E"/>
    <w:rsid w:val="009D14C6"/>
    <w:rsid w:val="009D4FF0"/>
    <w:rsid w:val="009D6CF1"/>
    <w:rsid w:val="009D703C"/>
    <w:rsid w:val="009D718F"/>
    <w:rsid w:val="009E068F"/>
    <w:rsid w:val="009E14E0"/>
    <w:rsid w:val="009E35DB"/>
    <w:rsid w:val="009E47A3"/>
    <w:rsid w:val="009F08F3"/>
    <w:rsid w:val="009F1ECE"/>
    <w:rsid w:val="009F344F"/>
    <w:rsid w:val="009F6249"/>
    <w:rsid w:val="00A048A8"/>
    <w:rsid w:val="00A04F49"/>
    <w:rsid w:val="00A13E54"/>
    <w:rsid w:val="00A17F63"/>
    <w:rsid w:val="00A2193B"/>
    <w:rsid w:val="00A2351A"/>
    <w:rsid w:val="00A264A9"/>
    <w:rsid w:val="00A27785"/>
    <w:rsid w:val="00A30187"/>
    <w:rsid w:val="00A31528"/>
    <w:rsid w:val="00A336A5"/>
    <w:rsid w:val="00A3448A"/>
    <w:rsid w:val="00A36297"/>
    <w:rsid w:val="00A41E2B"/>
    <w:rsid w:val="00A434B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170"/>
    <w:rsid w:val="00AA51D6"/>
    <w:rsid w:val="00AB0BC8"/>
    <w:rsid w:val="00AB11CA"/>
    <w:rsid w:val="00AB14D9"/>
    <w:rsid w:val="00AB3F9A"/>
    <w:rsid w:val="00AB4AB8"/>
    <w:rsid w:val="00AB655E"/>
    <w:rsid w:val="00AB67DE"/>
    <w:rsid w:val="00AC007F"/>
    <w:rsid w:val="00AC2ECD"/>
    <w:rsid w:val="00AC3119"/>
    <w:rsid w:val="00AC49FB"/>
    <w:rsid w:val="00AC5A10"/>
    <w:rsid w:val="00AD0AA3"/>
    <w:rsid w:val="00AD3F94"/>
    <w:rsid w:val="00AD4A5A"/>
    <w:rsid w:val="00AD55A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657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478"/>
    <w:rsid w:val="00BA2A08"/>
    <w:rsid w:val="00BA56D2"/>
    <w:rsid w:val="00BA76E0"/>
    <w:rsid w:val="00BB2A25"/>
    <w:rsid w:val="00BB48DF"/>
    <w:rsid w:val="00BB51E9"/>
    <w:rsid w:val="00BC0FDC"/>
    <w:rsid w:val="00BC3053"/>
    <w:rsid w:val="00BC4D2E"/>
    <w:rsid w:val="00BD227E"/>
    <w:rsid w:val="00BD48AC"/>
    <w:rsid w:val="00BD5F1A"/>
    <w:rsid w:val="00BE1234"/>
    <w:rsid w:val="00BE2FA6"/>
    <w:rsid w:val="00BE333F"/>
    <w:rsid w:val="00BE58B8"/>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BA3"/>
    <w:rsid w:val="00C26FAA"/>
    <w:rsid w:val="00C279B5"/>
    <w:rsid w:val="00C27C45"/>
    <w:rsid w:val="00C3719D"/>
    <w:rsid w:val="00C54995"/>
    <w:rsid w:val="00C54D41"/>
    <w:rsid w:val="00C56698"/>
    <w:rsid w:val="00C60783"/>
    <w:rsid w:val="00C64672"/>
    <w:rsid w:val="00C70697"/>
    <w:rsid w:val="00C72EF4"/>
    <w:rsid w:val="00C75D2F"/>
    <w:rsid w:val="00C767BE"/>
    <w:rsid w:val="00C76963"/>
    <w:rsid w:val="00C76E3C"/>
    <w:rsid w:val="00C77211"/>
    <w:rsid w:val="00C81568"/>
    <w:rsid w:val="00C817C7"/>
    <w:rsid w:val="00C9027A"/>
    <w:rsid w:val="00C9068E"/>
    <w:rsid w:val="00C93C4B"/>
    <w:rsid w:val="00C944AB"/>
    <w:rsid w:val="00C95B40"/>
    <w:rsid w:val="00CA1ED8"/>
    <w:rsid w:val="00CB1F63"/>
    <w:rsid w:val="00CB7170"/>
    <w:rsid w:val="00CB79A2"/>
    <w:rsid w:val="00CC040E"/>
    <w:rsid w:val="00CC111F"/>
    <w:rsid w:val="00CC2011"/>
    <w:rsid w:val="00CC3EA0"/>
    <w:rsid w:val="00CC7B45"/>
    <w:rsid w:val="00CD1188"/>
    <w:rsid w:val="00CD2ED1"/>
    <w:rsid w:val="00CD337B"/>
    <w:rsid w:val="00CD59D2"/>
    <w:rsid w:val="00CE0424"/>
    <w:rsid w:val="00CE7561"/>
    <w:rsid w:val="00CF1354"/>
    <w:rsid w:val="00CF3B1F"/>
    <w:rsid w:val="00CF3BF6"/>
    <w:rsid w:val="00CF527B"/>
    <w:rsid w:val="00CF625B"/>
    <w:rsid w:val="00CF687E"/>
    <w:rsid w:val="00D0349B"/>
    <w:rsid w:val="00D04434"/>
    <w:rsid w:val="00D06342"/>
    <w:rsid w:val="00D10249"/>
    <w:rsid w:val="00D115C3"/>
    <w:rsid w:val="00D11897"/>
    <w:rsid w:val="00D13135"/>
    <w:rsid w:val="00D13E4E"/>
    <w:rsid w:val="00D239A7"/>
    <w:rsid w:val="00D23F47"/>
    <w:rsid w:val="00D3005B"/>
    <w:rsid w:val="00D36E71"/>
    <w:rsid w:val="00D3774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4EA7"/>
    <w:rsid w:val="00D77B1D"/>
    <w:rsid w:val="00D8021F"/>
    <w:rsid w:val="00D80383"/>
    <w:rsid w:val="00D823C6"/>
    <w:rsid w:val="00D86CA3"/>
    <w:rsid w:val="00D871CE"/>
    <w:rsid w:val="00D9196D"/>
    <w:rsid w:val="00D92982"/>
    <w:rsid w:val="00D933EC"/>
    <w:rsid w:val="00DA305E"/>
    <w:rsid w:val="00DA5007"/>
    <w:rsid w:val="00DA5417"/>
    <w:rsid w:val="00DA56E8"/>
    <w:rsid w:val="00DB0A9F"/>
    <w:rsid w:val="00DB0D0B"/>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16C0"/>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E33"/>
    <w:rsid w:val="00EA7A41"/>
    <w:rsid w:val="00EB077B"/>
    <w:rsid w:val="00EB4EA2"/>
    <w:rsid w:val="00EC17AD"/>
    <w:rsid w:val="00EC27C6"/>
    <w:rsid w:val="00EC31D3"/>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549"/>
    <w:rsid w:val="00FA2BB3"/>
    <w:rsid w:val="00FB4C80"/>
    <w:rsid w:val="00FB6A6A"/>
    <w:rsid w:val="00FB722B"/>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FE0F59F4-8771-40C1-A27B-8EE44E5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1E355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E3559"/>
    <w:rPr>
      <w:rFonts w:ascii="Times New Roman" w:hAnsi="Times New Roman"/>
      <w:lang w:val="en-GB" w:eastAsia="x-none"/>
    </w:rPr>
  </w:style>
  <w:style w:type="character" w:customStyle="1" w:styleId="B1Char1">
    <w:name w:val="B1 Char1"/>
    <w:link w:val="B1"/>
    <w:rsid w:val="001E3559"/>
    <w:rPr>
      <w:rFonts w:ascii="Arial" w:hAnsi="Arial"/>
      <w:lang w:val="en-GB" w:eastAsia="en-US"/>
    </w:rPr>
  </w:style>
  <w:style w:type="character" w:customStyle="1" w:styleId="B2Char">
    <w:name w:val="B2 Char"/>
    <w:link w:val="B2"/>
    <w:rsid w:val="001E3559"/>
    <w:rPr>
      <w:rFonts w:ascii="Arial" w:hAnsi="Arial"/>
      <w:lang w:val="en-GB" w:eastAsia="en-US"/>
    </w:rPr>
  </w:style>
  <w:style w:type="character" w:customStyle="1" w:styleId="CommentTextChar">
    <w:name w:val="Comment Text Char"/>
    <w:link w:val="CommentText"/>
    <w:uiPriority w:val="99"/>
    <w:semiHidden/>
    <w:rsid w:val="001E3559"/>
    <w:rPr>
      <w:rFonts w:ascii="Arial" w:hAnsi="Arial"/>
      <w:lang w:val="en-GB"/>
    </w:rPr>
  </w:style>
  <w:style w:type="character" w:customStyle="1" w:styleId="TALCar">
    <w:name w:val="TAL Car"/>
    <w:link w:val="TAL"/>
    <w:rsid w:val="000F5822"/>
    <w:rPr>
      <w:rFonts w:ascii="Arial" w:hAnsi="Arial"/>
      <w:sz w:val="18"/>
      <w:lang w:val="en-GB" w:eastAsia="en-US"/>
    </w:rPr>
  </w:style>
  <w:style w:type="character" w:customStyle="1" w:styleId="B3Char2">
    <w:name w:val="B3 Char2"/>
    <w:link w:val="B3"/>
    <w:rsid w:val="00C817C7"/>
    <w:rPr>
      <w:rFonts w:ascii="Arial" w:hAnsi="Arial"/>
      <w:lang w:val="en-GB" w:eastAsia="en-US"/>
    </w:rPr>
  </w:style>
  <w:style w:type="character" w:customStyle="1" w:styleId="B4Char">
    <w:name w:val="B4 Char"/>
    <w:link w:val="B4"/>
    <w:rsid w:val="000267F7"/>
    <w:rPr>
      <w:rFonts w:ascii="Arial" w:hAnsi="Arial"/>
      <w:lang w:val="en-GB" w:eastAsia="en-US"/>
    </w:rPr>
  </w:style>
  <w:style w:type="character" w:customStyle="1" w:styleId="B5Char">
    <w:name w:val="B5 Char"/>
    <w:link w:val="B5"/>
    <w:rsid w:val="000267F7"/>
    <w:rPr>
      <w:rFonts w:ascii="Arial" w:hAnsi="Arial"/>
      <w:lang w:val="en-GB" w:eastAsia="en-US"/>
    </w:rPr>
  </w:style>
  <w:style w:type="paragraph" w:customStyle="1" w:styleId="B6">
    <w:name w:val="B6"/>
    <w:basedOn w:val="B5"/>
    <w:link w:val="B6Char"/>
    <w:rsid w:val="00A31528"/>
    <w:pPr>
      <w:ind w:left="1985"/>
    </w:pPr>
    <w:rPr>
      <w:rFonts w:ascii="Times New Roman" w:hAnsi="Times New Roman"/>
      <w:lang w:eastAsia="ja-JP"/>
    </w:rPr>
  </w:style>
  <w:style w:type="character" w:customStyle="1" w:styleId="B6Char">
    <w:name w:val="B6 Char"/>
    <w:link w:val="B6"/>
    <w:rsid w:val="00A31528"/>
    <w:rPr>
      <w:rFonts w:ascii="Times New Roman" w:hAnsi="Times New Roman"/>
      <w:lang w:val="en-GB" w:eastAsia="ja-JP"/>
    </w:rPr>
  </w:style>
  <w:style w:type="paragraph" w:customStyle="1" w:styleId="B7">
    <w:name w:val="B7"/>
    <w:basedOn w:val="B6"/>
    <w:link w:val="B7Char"/>
    <w:rsid w:val="00A31528"/>
    <w:pPr>
      <w:ind w:left="2269"/>
    </w:pPr>
  </w:style>
  <w:style w:type="character" w:customStyle="1" w:styleId="B7Char">
    <w:name w:val="B7 Char"/>
    <w:basedOn w:val="B6Char"/>
    <w:link w:val="B7"/>
    <w:rsid w:val="00A31528"/>
    <w:rPr>
      <w:rFonts w:ascii="Times New Roman" w:hAnsi="Times New Roman"/>
      <w:lang w:val="en-GB" w:eastAsia="ja-JP"/>
    </w:rPr>
  </w:style>
  <w:style w:type="paragraph" w:customStyle="1" w:styleId="Doc-text2">
    <w:name w:val="Doc-text2"/>
    <w:basedOn w:val="Normal"/>
    <w:link w:val="Doc-text2Char"/>
    <w:qFormat/>
    <w:rsid w:val="001650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5001"/>
    <w:rPr>
      <w:rFonts w:ascii="Arial" w:eastAsia="MS Mincho" w:hAnsi="Arial"/>
      <w:szCs w:val="24"/>
      <w:lang w:val="en-GB" w:eastAsia="en-GB"/>
    </w:rPr>
  </w:style>
  <w:style w:type="character" w:customStyle="1" w:styleId="B1Zchn">
    <w:name w:val="B1 Zchn"/>
    <w:basedOn w:val="DefaultParagraphFont"/>
    <w:locked/>
    <w:rsid w:val="000F0F4F"/>
    <w:rPr>
      <w:rFonts w:ascii="Times New Roman" w:hAnsi="Times New Roman"/>
      <w:lang w:val="en-GB" w:eastAsia="ja-JP"/>
    </w:rPr>
  </w:style>
  <w:style w:type="character" w:customStyle="1" w:styleId="THChar">
    <w:name w:val="TH Char"/>
    <w:link w:val="TH"/>
    <w:locked/>
    <w:rsid w:val="000F0F4F"/>
    <w:rPr>
      <w:rFonts w:ascii="Arial" w:hAnsi="Arial"/>
      <w:b/>
      <w:lang w:val="en-GB" w:eastAsia="en-US"/>
    </w:rPr>
  </w:style>
  <w:style w:type="character" w:customStyle="1" w:styleId="TFChar">
    <w:name w:val="TF Char"/>
    <w:basedOn w:val="DefaultParagraphFont"/>
    <w:link w:val="TF"/>
    <w:locked/>
    <w:rsid w:val="000F0F4F"/>
    <w:rPr>
      <w:rFonts w:ascii="Arial" w:hAnsi="Arial"/>
      <w:b/>
      <w:lang w:val="en-GB" w:eastAsia="en-US"/>
    </w:rPr>
  </w:style>
  <w:style w:type="character" w:styleId="Mention">
    <w:name w:val="Mention"/>
    <w:basedOn w:val="DefaultParagraphFont"/>
    <w:uiPriority w:val="99"/>
    <w:semiHidden/>
    <w:unhideWhenUsed/>
    <w:rsid w:val="006B768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95205">
      <w:bodyDiv w:val="1"/>
      <w:marLeft w:val="0"/>
      <w:marRight w:val="0"/>
      <w:marTop w:val="0"/>
      <w:marBottom w:val="0"/>
      <w:divBdr>
        <w:top w:val="none" w:sz="0" w:space="0" w:color="auto"/>
        <w:left w:val="none" w:sz="0" w:space="0" w:color="auto"/>
        <w:bottom w:val="none" w:sz="0" w:space="0" w:color="auto"/>
        <w:right w:val="none" w:sz="0" w:space="0" w:color="auto"/>
      </w:divBdr>
    </w:div>
    <w:div w:id="136525145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5NUHHDQN7SK2-1-178186</_dlc_DocId>
    <_dlc_DocIdUrl xmlns="08b2df90-05d3-4030-90d4-c9feeb4a1cd9">
      <Url>https://ericoll.internal.ericsson.com/sites/star/_layouts/DocIdRedir.aspx?ID=5NUHHDQN7SK2-1-178186</Url>
      <Description>5NUHHDQN7SK2-1-178186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2.xml><?xml version="1.0" encoding="utf-8"?>
<ds:datastoreItem xmlns:ds="http://schemas.openxmlformats.org/officeDocument/2006/customXml" ds:itemID="{F9DA11D6-6CA7-4579-88E5-B30B49FE9BA6}">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FC96E61A-7812-4834-ACAD-06173C84C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39A3F8-592E-4C9B-B03F-2651271A77E0}">
  <ds:schemaRefs>
    <ds:schemaRef ds:uri="Microsoft.SharePoint.Taxonomy.ContentTypeSync"/>
  </ds:schemaRefs>
</ds:datastoreItem>
</file>

<file path=customXml/itemProps5.xml><?xml version="1.0" encoding="utf-8"?>
<ds:datastoreItem xmlns:ds="http://schemas.openxmlformats.org/officeDocument/2006/customXml" ds:itemID="{4FDEC4D5-521E-48DD-997B-3E401F27ED34}">
  <ds:schemaRefs>
    <ds:schemaRef ds:uri="http://schemas.microsoft.com/sharepoint/events"/>
  </ds:schemaRefs>
</ds:datastoreItem>
</file>

<file path=customXml/itemProps6.xml><?xml version="1.0" encoding="utf-8"?>
<ds:datastoreItem xmlns:ds="http://schemas.openxmlformats.org/officeDocument/2006/customXml" ds:itemID="{A85AA219-9F63-462E-A422-B4AE301D8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cp:revision>
  <cp:lastPrinted>2008-01-31T06:09:00Z</cp:lastPrinted>
  <dcterms:created xsi:type="dcterms:W3CDTF">2017-08-11T20:17:00Z</dcterms:created>
  <dcterms:modified xsi:type="dcterms:W3CDTF">2017-08-11T20:18:00Z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f664b213-7a06-49b4-8c2a-105232121982</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